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763091C7" w:rsidR="00E339EB" w:rsidRPr="00D83349" w:rsidRDefault="00D83349" w:rsidP="00E339EB">
      <w:pPr>
        <w:pStyle w:val="CRCoverPage"/>
        <w:tabs>
          <w:tab w:val="right" w:pos="9639"/>
        </w:tabs>
        <w:spacing w:after="0"/>
        <w:rPr>
          <w:b/>
          <w:i/>
          <w:noProof/>
          <w:sz w:val="28"/>
        </w:rPr>
      </w:pPr>
      <w:r w:rsidRPr="00D83349">
        <w:rPr>
          <w:b/>
          <w:noProof/>
          <w:sz w:val="24"/>
        </w:rPr>
        <w:t>3GPP TSG-WG SA2 Meeting #16</w:t>
      </w:r>
      <w:r>
        <w:rPr>
          <w:b/>
          <w:noProof/>
          <w:sz w:val="24"/>
        </w:rPr>
        <w:t>3</w:t>
      </w:r>
      <w:r w:rsidR="00E339EB" w:rsidRPr="00D83349">
        <w:rPr>
          <w:b/>
          <w:i/>
          <w:noProof/>
          <w:sz w:val="28"/>
        </w:rPr>
        <w:tab/>
      </w:r>
      <w:r w:rsidR="00E339EB" w:rsidRPr="00502092">
        <w:rPr>
          <w:b/>
          <w:i/>
          <w:noProof/>
          <w:sz w:val="28"/>
        </w:rPr>
        <w:t>S</w:t>
      </w:r>
      <w:r w:rsidRPr="00502092">
        <w:rPr>
          <w:b/>
          <w:i/>
          <w:noProof/>
          <w:sz w:val="28"/>
        </w:rPr>
        <w:t>2</w:t>
      </w:r>
      <w:r w:rsidR="00E339EB" w:rsidRPr="00502092">
        <w:rPr>
          <w:b/>
          <w:i/>
          <w:noProof/>
          <w:sz w:val="28"/>
        </w:rPr>
        <w:t>-</w:t>
      </w:r>
      <w:r w:rsidR="00502092" w:rsidRPr="00502092">
        <w:rPr>
          <w:b/>
          <w:i/>
          <w:noProof/>
          <w:sz w:val="28"/>
        </w:rPr>
        <w:t>2407096</w:t>
      </w:r>
    </w:p>
    <w:p w14:paraId="58D2E7A4" w14:textId="6D71A0B3" w:rsidR="00D83349" w:rsidRPr="00D92902" w:rsidRDefault="00D83349" w:rsidP="00D83349">
      <w:pPr>
        <w:pStyle w:val="Header"/>
        <w:tabs>
          <w:tab w:val="right" w:pos="9638"/>
        </w:tabs>
        <w:rPr>
          <w:b w:val="0"/>
          <w:szCs w:val="16"/>
        </w:rPr>
      </w:pPr>
      <w:r>
        <w:rPr>
          <w:sz w:val="24"/>
        </w:rPr>
        <w:t>2</w:t>
      </w:r>
      <w:r w:rsidR="006B2203">
        <w:rPr>
          <w:sz w:val="24"/>
        </w:rPr>
        <w:t>7</w:t>
      </w:r>
      <w:r w:rsidRPr="00BD6E1A">
        <w:rPr>
          <w:sz w:val="24"/>
        </w:rPr>
        <w:t xml:space="preserve"> </w:t>
      </w:r>
      <w:r w:rsidR="006B2203">
        <w:rPr>
          <w:sz w:val="24"/>
        </w:rPr>
        <w:t>May</w:t>
      </w:r>
      <w:r>
        <w:rPr>
          <w:sz w:val="24"/>
        </w:rPr>
        <w:t xml:space="preserve"> – </w:t>
      </w:r>
      <w:r w:rsidR="006B2203">
        <w:rPr>
          <w:sz w:val="24"/>
        </w:rPr>
        <w:t>31</w:t>
      </w:r>
      <w:r>
        <w:rPr>
          <w:sz w:val="24"/>
        </w:rPr>
        <w:t xml:space="preserve"> </w:t>
      </w:r>
      <w:r w:rsidR="006B2203">
        <w:rPr>
          <w:sz w:val="24"/>
        </w:rPr>
        <w:t>May</w:t>
      </w:r>
      <w:r w:rsidRPr="00BD6E1A">
        <w:rPr>
          <w:sz w:val="24"/>
        </w:rPr>
        <w:t>, 202</w:t>
      </w:r>
      <w:r>
        <w:rPr>
          <w:sz w:val="24"/>
        </w:rPr>
        <w:t>4</w:t>
      </w:r>
      <w:r w:rsidRPr="00A93A63">
        <w:rPr>
          <w:sz w:val="24"/>
        </w:rPr>
        <w:t xml:space="preserve">, </w:t>
      </w:r>
      <w:r w:rsidR="00A93A63" w:rsidRPr="00A93A63">
        <w:rPr>
          <w:rFonts w:cs="Arial"/>
          <w:sz w:val="24"/>
          <w:lang w:val="en-US"/>
        </w:rPr>
        <w:t>South Korea</w:t>
      </w:r>
      <w:r w:rsidRPr="00A93A63">
        <w:rPr>
          <w:sz w:val="24"/>
        </w:rPr>
        <w:t>, Jeju</w:t>
      </w:r>
      <w:r>
        <w:rPr>
          <w:bCs/>
          <w:sz w:val="24"/>
        </w:rPr>
        <w:tab/>
        <w:t xml:space="preserve">       </w:t>
      </w:r>
      <w:proofErr w:type="gramStart"/>
      <w:r>
        <w:rPr>
          <w:bCs/>
          <w:sz w:val="24"/>
        </w:rPr>
        <w:t xml:space="preserve">   </w:t>
      </w:r>
      <w:r w:rsidRPr="00D92902">
        <w:rPr>
          <w:color w:val="3333FF"/>
          <w:szCs w:val="16"/>
        </w:rPr>
        <w:t>(</w:t>
      </w:r>
      <w:proofErr w:type="spellStart"/>
      <w:proofErr w:type="gramEnd"/>
      <w:r w:rsidRPr="00D92902">
        <w:rPr>
          <w:color w:val="3333FF"/>
          <w:szCs w:val="16"/>
        </w:rPr>
        <w:t>revison</w:t>
      </w:r>
      <w:proofErr w:type="spellEnd"/>
      <w:r w:rsidRPr="00D92902">
        <w:rPr>
          <w:color w:val="3333FF"/>
          <w:szCs w:val="16"/>
        </w:rPr>
        <w:t xml:space="preserve"> of </w:t>
      </w:r>
      <w:r w:rsidRPr="00C54D6F">
        <w:rPr>
          <w:color w:val="3333FF"/>
          <w:szCs w:val="16"/>
        </w:rPr>
        <w:t>S2-</w:t>
      </w:r>
      <w:r w:rsidR="00357FA9" w:rsidRPr="00357FA9">
        <w:rPr>
          <w:color w:val="3333FF"/>
          <w:szCs w:val="16"/>
        </w:rPr>
        <w:t>2406107</w:t>
      </w:r>
      <w:r w:rsidRPr="00D92902">
        <w:rPr>
          <w:color w:val="3333FF"/>
          <w:szCs w:val="16"/>
        </w:rPr>
        <w:t>)</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59F6" w:rsidR="001E41F3" w:rsidRPr="00AD1569" w:rsidRDefault="00000000" w:rsidP="00E13F3D">
            <w:pPr>
              <w:pStyle w:val="CRCoverPage"/>
              <w:spacing w:after="0"/>
              <w:jc w:val="right"/>
              <w:rPr>
                <w:b/>
                <w:noProof/>
                <w:sz w:val="28"/>
                <w:highlight w:val="yellow"/>
              </w:rPr>
            </w:pPr>
            <w:fldSimple w:instr=" DOCPROPERTY  Spec#  \* MERGEFORMAT ">
              <w:r w:rsidR="008D67B6" w:rsidRPr="007F1657">
                <w:rPr>
                  <w:b/>
                  <w:noProof/>
                  <w:sz w:val="28"/>
                </w:rPr>
                <w:t>23.586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E892" w:rsidR="001E41F3" w:rsidRPr="00410371" w:rsidRDefault="00874489" w:rsidP="00E163C4">
            <w:pPr>
              <w:pStyle w:val="CRCoverPage"/>
              <w:spacing w:after="0"/>
              <w:jc w:val="center"/>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164AE" w:rsidR="001E41F3" w:rsidRPr="00410371" w:rsidRDefault="00357F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C65B4" w:rsidR="001E41F3" w:rsidRPr="00AD1569" w:rsidRDefault="00000000">
            <w:pPr>
              <w:pStyle w:val="CRCoverPage"/>
              <w:spacing w:after="0"/>
              <w:jc w:val="center"/>
              <w:rPr>
                <w:noProof/>
                <w:sz w:val="28"/>
                <w:highlight w:val="yellow"/>
              </w:rPr>
            </w:pPr>
            <w:fldSimple w:instr=" DOCPROPERTY  Version  \* MERGEFORMAT ">
              <w:r w:rsidR="00B1566A" w:rsidRPr="007F1657">
                <w:rPr>
                  <w:b/>
                  <w:noProof/>
                  <w:sz w:val="28"/>
                </w:rPr>
                <w:t>18.</w:t>
              </w:r>
              <w:r w:rsidR="00713A0E" w:rsidRPr="007F1657">
                <w:rPr>
                  <w:b/>
                  <w:noProof/>
                  <w:sz w:val="28"/>
                </w:rPr>
                <w:t>3</w:t>
              </w:r>
              <w:r w:rsidR="00B1566A" w:rsidRPr="007F16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A4974" w:rsidR="001E41F3" w:rsidRDefault="001C202D" w:rsidP="001C202D">
            <w:pPr>
              <w:pStyle w:val="CRCoverPage"/>
              <w:spacing w:after="0"/>
              <w:rPr>
                <w:noProof/>
              </w:rPr>
            </w:pPr>
            <w:r>
              <w:t xml:space="preserve"> </w:t>
            </w:r>
            <w:r w:rsidR="00874489">
              <w:t xml:space="preserve"> </w:t>
            </w:r>
            <w:r w:rsidR="00723394">
              <w:t>Add</w:t>
            </w:r>
            <w:r w:rsidR="001F30B5">
              <w:t xml:space="preserve"> reference to </w:t>
            </w:r>
            <w:r w:rsidR="00723394" w:rsidRPr="00723394">
              <w:t xml:space="preserve">UE </w:t>
            </w:r>
            <w:r w:rsidR="003C0A3B">
              <w:t xml:space="preserve">Ranging </w:t>
            </w:r>
            <w:r w:rsidR="00723394" w:rsidRPr="00723394">
              <w:t>privacy profile for Ranging/SL Positioning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43DBA" w:rsidR="001E41F3" w:rsidRDefault="00B6239F">
            <w:pPr>
              <w:pStyle w:val="CRCoverPage"/>
              <w:spacing w:after="0"/>
              <w:ind w:left="100"/>
              <w:rPr>
                <w:noProof/>
              </w:rPr>
            </w:pPr>
            <w:r>
              <w:rPr>
                <w:noProof/>
              </w:rPr>
              <w:t>Ericsson</w:t>
            </w:r>
            <w:r w:rsidR="00C76A0A">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EA40A" w:rsidR="001E41F3" w:rsidRDefault="00785599" w:rsidP="00547111">
            <w:pPr>
              <w:pStyle w:val="CRCoverPage"/>
              <w:spacing w:after="0"/>
              <w:ind w:left="100"/>
              <w:rPr>
                <w:noProof/>
              </w:rPr>
            </w:pPr>
            <w:r w:rsidRPr="005A269A">
              <w:t>S</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AC8B9" w:rsidR="001E41F3" w:rsidRPr="00723394" w:rsidRDefault="00000000">
            <w:pPr>
              <w:pStyle w:val="CRCoverPage"/>
              <w:spacing w:after="0"/>
              <w:ind w:left="100"/>
              <w:rPr>
                <w:noProof/>
                <w:highlight w:val="yellow"/>
              </w:rPr>
            </w:pPr>
            <w:fldSimple w:instr=" DOCPROPERTY  RelatedWis  \* MERGEFORMAT ">
              <w:r w:rsidR="00424F94" w:rsidRPr="005A269A">
                <w:rPr>
                  <w:noProof/>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FF8EC" w:rsidR="001E41F3" w:rsidRDefault="004D5235">
            <w:pPr>
              <w:pStyle w:val="CRCoverPage"/>
              <w:spacing w:after="0"/>
              <w:ind w:left="100"/>
              <w:rPr>
                <w:noProof/>
              </w:rPr>
            </w:pPr>
            <w:r>
              <w:t>202</w:t>
            </w:r>
            <w:r w:rsidR="003A7B2F">
              <w:t>4</w:t>
            </w:r>
            <w:r>
              <w:t>-</w:t>
            </w:r>
            <w:r w:rsidR="00721562">
              <w:t>0</w:t>
            </w:r>
            <w:r w:rsidR="007F1657">
              <w:t>5</w:t>
            </w:r>
            <w:r w:rsidR="00721562">
              <w:t>-</w:t>
            </w:r>
            <w:r w:rsidR="00FC50A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8753C" w:rsidR="001E41F3" w:rsidRDefault="00000000" w:rsidP="00D24991">
            <w:pPr>
              <w:pStyle w:val="CRCoverPage"/>
              <w:spacing w:after="0"/>
              <w:ind w:left="100" w:right="-609"/>
              <w:rPr>
                <w:b/>
                <w:noProof/>
              </w:rPr>
            </w:pPr>
            <w:fldSimple w:instr=" DOCPROPERTY  Cat  \* MERGEFORMAT ">
              <w:r w:rsidR="00DF78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A0F3F" w:rsidR="001E41F3" w:rsidRDefault="004D5235">
            <w:pPr>
              <w:pStyle w:val="CRCoverPage"/>
              <w:spacing w:after="0"/>
              <w:ind w:left="100"/>
              <w:rPr>
                <w:noProof/>
              </w:rPr>
            </w:pPr>
            <w:r>
              <w:t>Rel-</w:t>
            </w:r>
            <w:r w:rsidR="0072156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DE61A" w14:textId="414CC00D" w:rsidR="001E41F3" w:rsidRDefault="00B6239F">
            <w:pPr>
              <w:pStyle w:val="CRCoverPage"/>
              <w:spacing w:after="0"/>
              <w:ind w:left="100"/>
              <w:rPr>
                <w:noProof/>
                <w:lang w:val="en-US"/>
              </w:rPr>
            </w:pPr>
            <w:r w:rsidRPr="006904CF">
              <w:rPr>
                <w:noProof/>
              </w:rPr>
              <w:t>SA plenary has ag</w:t>
            </w:r>
            <w:r w:rsidRPr="00771468">
              <w:rPr>
                <w:noProof/>
              </w:rPr>
              <w:t>reed</w:t>
            </w:r>
            <w:r w:rsidR="006904CF" w:rsidRPr="00771468">
              <w:rPr>
                <w:noProof/>
              </w:rPr>
              <w:t xml:space="preserve"> </w:t>
            </w:r>
            <w:r w:rsidR="00F9699C" w:rsidRPr="00F9699C">
              <w:rPr>
                <w:noProof/>
              </w:rPr>
              <w:t>to define UE Ranging/SL Positioning privacy profile in TS 33.533</w:t>
            </w:r>
            <w:r w:rsidR="00F9699C">
              <w:rPr>
                <w:noProof/>
                <w:lang w:val="en-US"/>
              </w:rPr>
              <w:t xml:space="preserve"> </w:t>
            </w:r>
            <w:r w:rsidRPr="00771468">
              <w:rPr>
                <w:noProof/>
                <w:lang w:val="en-US"/>
              </w:rPr>
              <w:t>as indicated in LS in</w:t>
            </w:r>
            <w:r w:rsidR="00A21A41" w:rsidRPr="00771468">
              <w:rPr>
                <w:noProof/>
                <w:lang w:val="en-US"/>
              </w:rPr>
              <w:t xml:space="preserve"> </w:t>
            </w:r>
            <w:r w:rsidR="006904CF" w:rsidRPr="00771468">
              <w:rPr>
                <w:noProof/>
                <w:lang w:val="en-US"/>
              </w:rPr>
              <w:t>SP-</w:t>
            </w:r>
            <w:r w:rsidR="00A21A41" w:rsidRPr="00771468">
              <w:rPr>
                <w:noProof/>
                <w:lang w:val="en-US"/>
              </w:rPr>
              <w:t>24</w:t>
            </w:r>
            <w:r w:rsidR="006904CF" w:rsidRPr="00771468">
              <w:rPr>
                <w:noProof/>
                <w:lang w:val="en-US"/>
              </w:rPr>
              <w:t>04</w:t>
            </w:r>
            <w:r w:rsidR="00771468" w:rsidRPr="00771468">
              <w:rPr>
                <w:noProof/>
                <w:lang w:val="en-US"/>
              </w:rPr>
              <w:t>97.</w:t>
            </w:r>
          </w:p>
          <w:p w14:paraId="1CEB2F90" w14:textId="2E08DE6B" w:rsidR="00EA50A1" w:rsidRPr="00EA50A1" w:rsidRDefault="00EA50A1">
            <w:pPr>
              <w:pStyle w:val="CRCoverPage"/>
              <w:spacing w:after="0"/>
              <w:ind w:left="100"/>
              <w:rPr>
                <w:noProof/>
              </w:rPr>
            </w:pPr>
          </w:p>
          <w:p w14:paraId="15FEFF68" w14:textId="133FC5E1" w:rsidR="00D4262E" w:rsidRDefault="00F9699C" w:rsidP="00F9699C">
            <w:pPr>
              <w:pStyle w:val="CRCoverPage"/>
              <w:spacing w:after="0"/>
              <w:ind w:left="100"/>
              <w:rPr>
                <w:noProof/>
                <w:lang w:val="en-US"/>
              </w:rPr>
            </w:pPr>
            <w:r>
              <w:rPr>
                <w:noProof/>
                <w:lang w:val="en-US"/>
              </w:rPr>
              <w:t>T</w:t>
            </w:r>
            <w:r w:rsidR="00991602">
              <w:rPr>
                <w:noProof/>
                <w:lang w:val="en-US"/>
              </w:rPr>
              <w:t xml:space="preserve">his CR </w:t>
            </w:r>
            <w:r>
              <w:rPr>
                <w:noProof/>
                <w:lang w:val="en-US"/>
              </w:rPr>
              <w:t xml:space="preserve">proposes to add reference to the </w:t>
            </w:r>
            <w:r w:rsidRPr="00F9699C">
              <w:rPr>
                <w:noProof/>
              </w:rPr>
              <w:t xml:space="preserve">UE Ranging/SL Positioning privacy profile </w:t>
            </w:r>
            <w:r>
              <w:rPr>
                <w:noProof/>
              </w:rPr>
              <w:t xml:space="preserve">specified </w:t>
            </w:r>
            <w:r w:rsidRPr="00F9699C">
              <w:rPr>
                <w:noProof/>
              </w:rPr>
              <w:t>in TS 33.533</w:t>
            </w:r>
            <w:r w:rsidR="00571133">
              <w:rPr>
                <w:noProof/>
              </w:rPr>
              <w:t xml:space="preserve"> and </w:t>
            </w:r>
            <w:r w:rsidR="006C1BD9">
              <w:rPr>
                <w:noProof/>
              </w:rPr>
              <w:t xml:space="preserve">related procedures specified is </w:t>
            </w:r>
            <w:r w:rsidR="00571133">
              <w:rPr>
                <w:noProof/>
              </w:rPr>
              <w:t>TS 23.273</w:t>
            </w:r>
            <w:r w:rsidR="006C1BD9">
              <w:rPr>
                <w:noProof/>
              </w:rPr>
              <w:t xml:space="preserve"> and</w:t>
            </w:r>
            <w:r w:rsidR="006C1BD9">
              <w:t xml:space="preserve"> TS 23.502</w:t>
            </w:r>
            <w:r w:rsidR="00132276">
              <w:rPr>
                <w:noProof/>
                <w:lang w:val="en-US"/>
              </w:rPr>
              <w:t>.</w:t>
            </w:r>
          </w:p>
          <w:p w14:paraId="708AA7DE" w14:textId="7E9A30B6" w:rsidR="00E12CCD" w:rsidRPr="00D4262E" w:rsidRDefault="00E12CCD" w:rsidP="00F969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3149C" w14:textId="07B7B470" w:rsidR="001E41F3" w:rsidRDefault="00F9699C">
            <w:pPr>
              <w:pStyle w:val="CRCoverPage"/>
              <w:spacing w:after="0"/>
              <w:ind w:left="100"/>
              <w:rPr>
                <w:noProof/>
              </w:rPr>
            </w:pPr>
            <w:r>
              <w:rPr>
                <w:noProof/>
              </w:rPr>
              <w:t>A</w:t>
            </w:r>
            <w:r w:rsidRPr="00F9699C">
              <w:rPr>
                <w:noProof/>
              </w:rPr>
              <w:t xml:space="preserve">dd reference to the UE Ranging/SL Positioning privacy profile </w:t>
            </w:r>
            <w:r w:rsidR="00E12CCD">
              <w:rPr>
                <w:noProof/>
              </w:rPr>
              <w:t>and related procedures a</w:t>
            </w:r>
            <w:r w:rsidR="004D4F88">
              <w:rPr>
                <w:noProof/>
              </w:rPr>
              <w:t>s</w:t>
            </w:r>
            <w:r w:rsidR="00E12CCD">
              <w:rPr>
                <w:noProof/>
              </w:rPr>
              <w:t xml:space="preserve"> </w:t>
            </w:r>
            <w:r w:rsidRPr="00F9699C">
              <w:rPr>
                <w:noProof/>
              </w:rPr>
              <w:t>specified in TS 33.533</w:t>
            </w:r>
            <w:r w:rsidR="00571133">
              <w:rPr>
                <w:noProof/>
              </w:rPr>
              <w:t xml:space="preserve"> and TS 23.273</w:t>
            </w:r>
            <w:r w:rsidR="006C1BD9">
              <w:rPr>
                <w:noProof/>
              </w:rPr>
              <w:t xml:space="preserve"> </w:t>
            </w:r>
            <w:r w:rsidR="006C1BD9">
              <w:rPr>
                <w:noProof/>
              </w:rPr>
              <w:t>and</w:t>
            </w:r>
            <w:r w:rsidR="006C1BD9">
              <w:t xml:space="preserve"> TS 23.502</w:t>
            </w:r>
            <w:r w:rsidRPr="00F9699C">
              <w:rPr>
                <w:noProof/>
              </w:rPr>
              <w:t>.</w:t>
            </w:r>
          </w:p>
          <w:p w14:paraId="31C656EC" w14:textId="4A593DE3" w:rsidR="00E12CCD" w:rsidRDefault="00E12CCD">
            <w:pPr>
              <w:pStyle w:val="CRCoverPage"/>
              <w:spacing w:after="0"/>
              <w:ind w:left="100"/>
              <w:rPr>
                <w:noProof/>
              </w:rPr>
            </w:pPr>
            <w:r>
              <w:rPr>
                <w:noProof/>
              </w:rPr>
              <w:t xml:space="preserve">Add </w:t>
            </w:r>
            <w:r w:rsidRPr="00F9699C">
              <w:rPr>
                <w:noProof/>
              </w:rPr>
              <w:t>UE Ranging/SL Positioning privacy profile</w:t>
            </w:r>
            <w:r>
              <w:rPr>
                <w:noProof/>
              </w:rPr>
              <w:t xml:space="preserve"> functionality to the impacted NFs</w:t>
            </w:r>
            <w:r w:rsidR="006C1B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2BAA5" w:rsidR="001E41F3" w:rsidRDefault="00453D0A">
            <w:pPr>
              <w:pStyle w:val="CRCoverPage"/>
              <w:spacing w:after="0"/>
              <w:ind w:left="100"/>
              <w:rPr>
                <w:noProof/>
              </w:rPr>
            </w:pPr>
            <w:r>
              <w:rPr>
                <w:noProof/>
              </w:rPr>
              <w:t>Not aligned with stage 2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BC4B9" w:rsidR="001E41F3" w:rsidRDefault="00E12CCD">
            <w:pPr>
              <w:pStyle w:val="CRCoverPage"/>
              <w:spacing w:after="0"/>
              <w:ind w:left="100"/>
              <w:rPr>
                <w:noProof/>
              </w:rPr>
            </w:pPr>
            <w:r>
              <w:rPr>
                <w:noProof/>
              </w:rPr>
              <w:t xml:space="preserve">4.3.4, 4.3.9, 4.3.7, </w:t>
            </w:r>
            <w:r w:rsidR="007F1657">
              <w:rPr>
                <w:noProof/>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F43DE4" w14:textId="77777777" w:rsidR="004B084A" w:rsidRDefault="004B084A" w:rsidP="004B084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bookmarkStart w:id="5" w:name="_Toc145059240"/>
      <w:bookmarkStart w:id="6" w:name="_Toc162010868"/>
      <w:r>
        <w:rPr>
          <w:rFonts w:ascii="Arial" w:eastAsia="Malgun Gothic" w:hAnsi="Arial" w:cs="Arial"/>
          <w:color w:val="0000FF"/>
          <w:sz w:val="32"/>
          <w:szCs w:val="32"/>
        </w:rPr>
        <w:lastRenderedPageBreak/>
        <w:t>*************** Start of the 1</w:t>
      </w:r>
      <w:r w:rsidRPr="001513C0">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46457C0" w14:textId="77777777" w:rsidR="00A74F28" w:rsidRPr="00CB5EC9" w:rsidRDefault="00A74F28" w:rsidP="00A74F28">
      <w:pPr>
        <w:pStyle w:val="Heading3"/>
        <w:rPr>
          <w:lang w:eastAsia="ko-KR"/>
        </w:rPr>
      </w:pPr>
      <w:bookmarkStart w:id="7" w:name="_Toc128730216"/>
      <w:bookmarkStart w:id="8" w:name="_Toc133441683"/>
      <w:bookmarkStart w:id="9" w:name="_Toc134242649"/>
      <w:bookmarkStart w:id="10" w:name="_Toc136480544"/>
      <w:bookmarkStart w:id="11" w:name="_Toc136480657"/>
      <w:bookmarkStart w:id="12" w:name="_Toc162425736"/>
      <w:bookmarkEnd w:id="1"/>
      <w:bookmarkEnd w:id="2"/>
      <w:bookmarkEnd w:id="3"/>
      <w:bookmarkEnd w:id="4"/>
      <w:r w:rsidRPr="00CB5EC9">
        <w:rPr>
          <w:lang w:eastAsia="ko-KR"/>
        </w:rPr>
        <w:t>4.3.</w:t>
      </w:r>
      <w:r>
        <w:rPr>
          <w:lang w:eastAsia="ko-KR"/>
        </w:rPr>
        <w:t>4</w:t>
      </w:r>
      <w:r>
        <w:rPr>
          <w:lang w:eastAsia="ko-KR"/>
        </w:rPr>
        <w:tab/>
      </w:r>
      <w:r w:rsidRPr="00CB5EC9">
        <w:rPr>
          <w:lang w:eastAsia="ko-KR"/>
        </w:rPr>
        <w:t>UDM</w:t>
      </w:r>
    </w:p>
    <w:p w14:paraId="2887514B" w14:textId="77777777" w:rsidR="00A74F28" w:rsidRPr="00CB5EC9" w:rsidRDefault="00A74F28" w:rsidP="00A74F28">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w:t>
      </w:r>
      <w:r w:rsidRPr="00CB5EC9">
        <w:t xml:space="preserve"> the UDM performs the following functions:</w:t>
      </w:r>
    </w:p>
    <w:p w14:paraId="6A467D57" w14:textId="77777777" w:rsidR="00A74F28" w:rsidRPr="00CB5EC9" w:rsidRDefault="00A74F28" w:rsidP="00A74F28">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2D435D4E" w14:textId="77777777" w:rsidR="00A74F28" w:rsidRDefault="00A74F28" w:rsidP="00A74F28">
      <w:pPr>
        <w:pStyle w:val="B1"/>
        <w:rPr>
          <w:ins w:id="13" w:author="Richárd Bátorfi" w:date="2024-05-28T16:59:00Z"/>
          <w:lang w:eastAsia="ko-KR"/>
        </w:rPr>
      </w:pPr>
      <w:r>
        <w:rPr>
          <w:lang w:eastAsia="ko-KR"/>
        </w:rPr>
        <w:t>-</w:t>
      </w:r>
      <w:r>
        <w:rPr>
          <w:lang w:eastAsia="ko-KR"/>
        </w:rPr>
        <w:tab/>
        <w:t>Subscription management for Ranging/SL Positioning service exposure.</w:t>
      </w:r>
    </w:p>
    <w:p w14:paraId="0C5F45FE" w14:textId="77777777" w:rsidR="00A74F28" w:rsidRDefault="00A74F28" w:rsidP="00A74F28">
      <w:pPr>
        <w:pStyle w:val="B1"/>
        <w:rPr>
          <w:lang w:eastAsia="zh-CN"/>
        </w:rPr>
      </w:pPr>
      <w:ins w:id="14" w:author="Richárd Bátorfi" w:date="2024-05-28T17:00:00Z">
        <w:r>
          <w:rPr>
            <w:lang w:eastAsia="ko-KR"/>
          </w:rPr>
          <w:t>-</w:t>
        </w:r>
        <w:r>
          <w:rPr>
            <w:lang w:eastAsia="ko-KR"/>
          </w:rPr>
          <w:tab/>
        </w:r>
        <w:r>
          <w:rPr>
            <w:lang w:eastAsia="ja-JP"/>
          </w:rPr>
          <w:t>Containing</w:t>
        </w:r>
        <w:r w:rsidRPr="00C93C7C">
          <w:rPr>
            <w:lang w:eastAsia="zh-CN"/>
          </w:rPr>
          <w:t xml:space="preserve"> </w:t>
        </w:r>
        <w:r w:rsidRPr="001216A7">
          <w:rPr>
            <w:lang w:eastAsia="zh-CN"/>
          </w:rPr>
          <w:t xml:space="preserve">UE </w:t>
        </w:r>
        <w:r>
          <w:rPr>
            <w:lang w:eastAsia="zh-CN"/>
          </w:rPr>
          <w:t>Ranging/SL Positioning</w:t>
        </w:r>
        <w:r w:rsidRPr="001216A7">
          <w:rPr>
            <w:lang w:eastAsia="zh-CN"/>
          </w:rPr>
          <w:t xml:space="preserve"> privacy profile</w:t>
        </w:r>
      </w:ins>
    </w:p>
    <w:p w14:paraId="36CC0EDA" w14:textId="77777777" w:rsidR="00A74F28" w:rsidRDefault="00A74F28" w:rsidP="00A74F28">
      <w:pPr>
        <w:pStyle w:val="B1"/>
        <w:rPr>
          <w:lang w:eastAsia="ko-KR"/>
        </w:rPr>
      </w:pPr>
    </w:p>
    <w:p w14:paraId="58270E6C" w14:textId="6857C785" w:rsidR="006F146D" w:rsidRDefault="006F146D" w:rsidP="006F146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22548D8B" w14:textId="77777777" w:rsidR="00A74F28" w:rsidRPr="001216A7" w:rsidRDefault="00A74F28" w:rsidP="00A74F28">
      <w:pPr>
        <w:pStyle w:val="Heading3"/>
      </w:pPr>
      <w:bookmarkStart w:id="15" w:name="_Toc58920582"/>
      <w:bookmarkStart w:id="16" w:name="_Toc114570768"/>
      <w:bookmarkStart w:id="17" w:name="_Toc125508456"/>
      <w:bookmarkStart w:id="18" w:name="_Toc125508615"/>
      <w:bookmarkStart w:id="19" w:name="_Toc125974542"/>
      <w:bookmarkStart w:id="20" w:name="_Toc128730186"/>
      <w:bookmarkStart w:id="21" w:name="_Toc133441643"/>
      <w:bookmarkStart w:id="22" w:name="_Toc134242607"/>
      <w:bookmarkStart w:id="23" w:name="_Toc136480500"/>
      <w:bookmarkStart w:id="24" w:name="_Toc136480613"/>
      <w:bookmarkStart w:id="25" w:name="_Toc162425691"/>
      <w:r w:rsidRPr="001216A7">
        <w:t>4.3.</w:t>
      </w:r>
      <w:r>
        <w:t>9</w:t>
      </w:r>
      <w:r>
        <w:tab/>
      </w:r>
      <w:r w:rsidRPr="001216A7">
        <w:t>GMLC</w:t>
      </w:r>
      <w:bookmarkEnd w:id="15"/>
      <w:bookmarkEnd w:id="16"/>
      <w:bookmarkEnd w:id="17"/>
      <w:bookmarkEnd w:id="18"/>
      <w:bookmarkEnd w:id="19"/>
      <w:bookmarkEnd w:id="20"/>
      <w:bookmarkEnd w:id="21"/>
      <w:bookmarkEnd w:id="22"/>
      <w:bookmarkEnd w:id="23"/>
      <w:bookmarkEnd w:id="24"/>
      <w:bookmarkEnd w:id="25"/>
    </w:p>
    <w:p w14:paraId="20C6D115" w14:textId="77777777" w:rsidR="00A74F28" w:rsidRDefault="00A74F28" w:rsidP="00A74F28">
      <w:r w:rsidRPr="00CB5EC9">
        <w:t>In addition to the functions defined in TS</w:t>
      </w:r>
      <w:r>
        <w:t> </w:t>
      </w:r>
      <w:r w:rsidRPr="00C75FE1">
        <w:t>23.</w:t>
      </w:r>
      <w:r>
        <w:t>273 [8]</w:t>
      </w:r>
      <w:r w:rsidRPr="00CB5EC9">
        <w:t xml:space="preserve">, the </w:t>
      </w:r>
      <w:r w:rsidRPr="00D330B7">
        <w:t>GMLC</w:t>
      </w:r>
      <w:r w:rsidRPr="00CB5EC9">
        <w:t xml:space="preserve"> supports the following</w:t>
      </w:r>
      <w:r>
        <w:t>:</w:t>
      </w:r>
    </w:p>
    <w:p w14:paraId="064FE654" w14:textId="77777777" w:rsidR="00A74F28" w:rsidRPr="001E375A" w:rsidRDefault="00A74F28" w:rsidP="00A74F28">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4243D3DF" w14:textId="77777777" w:rsidR="00A74F28" w:rsidRPr="001E375A" w:rsidRDefault="00A74F28" w:rsidP="00A74F28">
      <w:pPr>
        <w:pStyle w:val="B1"/>
        <w:rPr>
          <w:rFonts w:eastAsiaTheme="minorEastAsia"/>
        </w:rPr>
      </w:pPr>
      <w:r w:rsidRPr="001E375A">
        <w:t>-</w:t>
      </w:r>
      <w:r w:rsidRPr="001E375A">
        <w:tab/>
        <w:t>enable AFs and NFs to perform MT-LR by accessing GMLC through NEF with additional service parameters for Ranging/SL Positioning.</w:t>
      </w:r>
    </w:p>
    <w:p w14:paraId="3F23E40F" w14:textId="77777777" w:rsidR="00A74F28" w:rsidRPr="001E375A" w:rsidRDefault="00A74F28" w:rsidP="00A74F28">
      <w:pPr>
        <w:pStyle w:val="B1"/>
      </w:pPr>
      <w:r w:rsidRPr="001E375A">
        <w:t>-</w:t>
      </w:r>
      <w:r w:rsidRPr="001E375A">
        <w:tab/>
        <w:t>determine the serving AMF instances for the UEs involved in the Ranging/SL Positioning request and forward the request to respective serving AMF</w:t>
      </w:r>
      <w:r>
        <w:t>.</w:t>
      </w:r>
    </w:p>
    <w:p w14:paraId="5EF0E951" w14:textId="77777777" w:rsidR="00A74F28" w:rsidRDefault="00A74F28" w:rsidP="00A74F28">
      <w:pPr>
        <w:pStyle w:val="B1"/>
      </w:pPr>
      <w:r w:rsidRPr="001E375A">
        <w:t>-</w:t>
      </w:r>
      <w:r w:rsidRPr="001E375A">
        <w:tab/>
        <w:t>receive response from AMF and event reports from and return Ranging/SL Positioning result to NFs and AFs.</w:t>
      </w:r>
    </w:p>
    <w:p w14:paraId="7F87FDDA" w14:textId="1F22A27D" w:rsidR="000442CB" w:rsidRDefault="00A74F28" w:rsidP="000442CB">
      <w:pPr>
        <w:pStyle w:val="B1"/>
        <w:rPr>
          <w:ins w:id="26" w:author="Richárd Bátorfi" w:date="2024-05-28T17:10:00Z"/>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w:t>
      </w:r>
      <w:r>
        <w:rPr>
          <w:rFonts w:eastAsiaTheme="minorEastAsia"/>
          <w:lang w:eastAsia="zh-CN"/>
        </w:rPr>
        <w:t xml:space="preserve"> GPSI or GPSI to Application Layer ID resolution by querying NEF</w:t>
      </w:r>
      <w:r w:rsidRPr="006E2BB0">
        <w:rPr>
          <w:rFonts w:eastAsiaTheme="minorEastAsia" w:hint="eastAsia"/>
          <w:lang w:eastAsia="zh-CN"/>
        </w:rPr>
        <w:t>.</w:t>
      </w:r>
    </w:p>
    <w:p w14:paraId="2DEE20FD" w14:textId="24F46554" w:rsidR="000442CB" w:rsidRDefault="000442CB" w:rsidP="000442CB">
      <w:pPr>
        <w:pStyle w:val="B1"/>
        <w:rPr>
          <w:rFonts w:eastAsiaTheme="minorEastAsia"/>
          <w:lang w:eastAsia="zh-CN"/>
        </w:rPr>
      </w:pPr>
      <w:ins w:id="27" w:author="Richárd Bátorfi" w:date="2024-05-28T17:10:00Z">
        <w:r>
          <w:rPr>
            <w:rFonts w:eastAsiaTheme="minorEastAsia"/>
            <w:lang w:eastAsia="zh-CN"/>
          </w:rPr>
          <w:t>-</w:t>
        </w:r>
        <w:r>
          <w:rPr>
            <w:rFonts w:eastAsiaTheme="minorEastAsia"/>
            <w:lang w:eastAsia="zh-CN"/>
          </w:rPr>
          <w:tab/>
          <w:t>use UE's Ranging/SL Positioning privacy profile</w:t>
        </w:r>
      </w:ins>
      <w:ins w:id="28" w:author="Richárd Bátorfi" w:date="2024-05-28T17:11:00Z">
        <w:r>
          <w:rPr>
            <w:rFonts w:eastAsiaTheme="minorEastAsia"/>
            <w:lang w:eastAsia="zh-CN"/>
          </w:rPr>
          <w:t xml:space="preserve"> received </w:t>
        </w:r>
      </w:ins>
      <w:ins w:id="29" w:author="Richárd Bátorfi" w:date="2024-05-28T17:12:00Z">
        <w:r>
          <w:rPr>
            <w:rFonts w:eastAsiaTheme="minorEastAsia"/>
            <w:lang w:eastAsia="zh-CN"/>
          </w:rPr>
          <w:t>from UDM</w:t>
        </w:r>
      </w:ins>
      <w:ins w:id="30" w:author="Richárd Bátorfi" w:date="2024-05-28T17:10:00Z">
        <w:r>
          <w:rPr>
            <w:rFonts w:eastAsiaTheme="minorEastAsia"/>
            <w:lang w:eastAsia="zh-CN"/>
          </w:rPr>
          <w:t xml:space="preserve"> for </w:t>
        </w:r>
      </w:ins>
      <w:ins w:id="31" w:author="Richárd Bátorfi" w:date="2024-05-28T17:11:00Z">
        <w:r w:rsidRPr="001216A7">
          <w:rPr>
            <w:lang w:eastAsia="ja-JP"/>
          </w:rPr>
          <w:t>verifying UE privacy</w:t>
        </w:r>
        <w:r>
          <w:rPr>
            <w:lang w:eastAsia="ja-JP"/>
          </w:rPr>
          <w:t>.</w:t>
        </w:r>
      </w:ins>
    </w:p>
    <w:p w14:paraId="67D091C5" w14:textId="77777777" w:rsidR="00A74F28" w:rsidRDefault="00A74F28" w:rsidP="00A74F28">
      <w:pPr>
        <w:pStyle w:val="B1"/>
        <w:rPr>
          <w:rFonts w:eastAsiaTheme="minorEastAsia"/>
          <w:lang w:eastAsia="zh-CN"/>
        </w:rPr>
      </w:pPr>
      <w:bookmarkStart w:id="32" w:name="_CR4_3_10"/>
      <w:bookmarkEnd w:id="32"/>
      <w:r>
        <w:rPr>
          <w:rFonts w:eastAsiaTheme="minorEastAsia"/>
          <w:lang w:eastAsia="zh-CN"/>
        </w:rPr>
        <w:t>-</w:t>
      </w:r>
      <w:r>
        <w:rPr>
          <w:rFonts w:eastAsiaTheme="minorEastAsia"/>
          <w:lang w:eastAsia="zh-CN"/>
        </w:rPr>
        <w:tab/>
        <w:t>request Home GMLC of the UE(s) that belong to different PLMN(s) to retrieve the mapping information between GPSI and Application Layer ID (if needed) and to check those UE's Ranging/SL Positioning privacy profile.</w:t>
      </w:r>
    </w:p>
    <w:p w14:paraId="7930973E" w14:textId="7172378D" w:rsidR="006F146D" w:rsidRDefault="00A74F28" w:rsidP="00A74F28">
      <w:pPr>
        <w:pStyle w:val="NO"/>
      </w:pPr>
      <w:r>
        <w:t>NOTE:</w:t>
      </w:r>
      <w:r>
        <w:tab/>
        <w:t xml:space="preserve">When receiving location request by using SUPI of a UE from LCS client after translating SUPI to GPSI by using </w:t>
      </w:r>
      <w:proofErr w:type="spellStart"/>
      <w:r>
        <w:t>NUDM_sdm</w:t>
      </w:r>
      <w:proofErr w:type="spellEnd"/>
      <w:r>
        <w:t xml:space="preserve"> get service, GMLC performs Application Layer ID to GPSI or GPSI to Application Layer ID resolution by querying NEF.</w:t>
      </w:r>
    </w:p>
    <w:p w14:paraId="2B9FA40A" w14:textId="77777777" w:rsidR="00A74F28" w:rsidRDefault="00A74F28" w:rsidP="00A74F28"/>
    <w:p w14:paraId="71D9A51C" w14:textId="55324CBB" w:rsidR="00A74F28" w:rsidRDefault="00A74F28" w:rsidP="00A74F2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41E6CD63" w14:textId="77777777" w:rsidR="00A74F28" w:rsidRPr="00CB5EC9" w:rsidRDefault="00A74F28" w:rsidP="00A74F28">
      <w:pPr>
        <w:pStyle w:val="Heading3"/>
      </w:pPr>
      <w:bookmarkStart w:id="33" w:name="_Toc58920738"/>
      <w:bookmarkStart w:id="34" w:name="_Toc122420830"/>
      <w:bookmarkStart w:id="35" w:name="_Toc125508454"/>
      <w:bookmarkStart w:id="36" w:name="_Toc125508613"/>
      <w:bookmarkStart w:id="37" w:name="_Toc125974540"/>
      <w:bookmarkStart w:id="38" w:name="_Toc128730184"/>
      <w:bookmarkStart w:id="39" w:name="_Toc133441641"/>
      <w:bookmarkStart w:id="40" w:name="_Toc134242605"/>
      <w:bookmarkStart w:id="41" w:name="_Toc136480498"/>
      <w:bookmarkStart w:id="42" w:name="_Toc136480611"/>
      <w:bookmarkStart w:id="43" w:name="_Toc162425689"/>
      <w:r w:rsidRPr="00CB5EC9">
        <w:t>4.3.</w:t>
      </w:r>
      <w:r>
        <w:t>7</w:t>
      </w:r>
      <w:r>
        <w:tab/>
      </w:r>
      <w:r w:rsidRPr="00CB5EC9">
        <w:t>N</w:t>
      </w:r>
      <w:bookmarkEnd w:id="33"/>
      <w:r w:rsidRPr="00CB5EC9">
        <w:t>EF</w:t>
      </w:r>
      <w:bookmarkEnd w:id="34"/>
      <w:bookmarkEnd w:id="35"/>
      <w:bookmarkEnd w:id="36"/>
      <w:bookmarkEnd w:id="37"/>
      <w:bookmarkEnd w:id="38"/>
      <w:bookmarkEnd w:id="39"/>
      <w:bookmarkEnd w:id="40"/>
      <w:bookmarkEnd w:id="41"/>
      <w:bookmarkEnd w:id="42"/>
      <w:bookmarkEnd w:id="43"/>
    </w:p>
    <w:p w14:paraId="4E621938" w14:textId="77777777" w:rsidR="00A74F28" w:rsidRPr="00CB5EC9" w:rsidRDefault="00A74F28" w:rsidP="00A74F28">
      <w:r w:rsidRPr="00CB5EC9">
        <w:t>In addition to the functions defined in TS</w:t>
      </w:r>
      <w:r>
        <w:t> </w:t>
      </w:r>
      <w:r w:rsidRPr="00C75FE1">
        <w:t>23.</w:t>
      </w:r>
      <w:r>
        <w:t xml:space="preserve">287 [6] and </w:t>
      </w:r>
      <w:r w:rsidRPr="00C75FE1">
        <w:t>TS</w:t>
      </w:r>
      <w:r>
        <w:t> </w:t>
      </w:r>
      <w:r w:rsidRPr="00C75FE1">
        <w:t>23.</w:t>
      </w:r>
      <w:r>
        <w:t>304 [7]</w:t>
      </w:r>
      <w:r w:rsidRPr="00CB5EC9">
        <w:t>, the NEF supports the following:</w:t>
      </w:r>
    </w:p>
    <w:p w14:paraId="246E5369" w14:textId="77777777" w:rsidR="00A74F28" w:rsidRDefault="00A74F28" w:rsidP="00A74F28">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which can use the description of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w:t>
      </w:r>
      <w:r>
        <w:t> </w:t>
      </w:r>
      <w:r w:rsidRPr="00C75FE1">
        <w:t>23.</w:t>
      </w:r>
      <w:r>
        <w:t>304 [7]</w:t>
      </w:r>
      <w:r w:rsidRPr="00CB5EC9">
        <w:rPr>
          <w:lang w:eastAsia="ko-KR"/>
        </w:rPr>
        <w:t>.</w:t>
      </w:r>
    </w:p>
    <w:p w14:paraId="3782A35C" w14:textId="77777777" w:rsidR="00A74F28" w:rsidRDefault="00A74F28" w:rsidP="00A74F28">
      <w:pPr>
        <w:pStyle w:val="B1"/>
        <w:rPr>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5GC-</w:t>
      </w:r>
      <w:r>
        <w:t>MT-LR (</w:t>
      </w:r>
      <w:proofErr w:type="gramStart"/>
      <w:r>
        <w:t>e.g.</w:t>
      </w:r>
      <w:proofErr w:type="gramEnd"/>
      <w:r>
        <w:t xml:space="preserve"> Forward location request from the AF including GPSI or Application Layer ID)</w:t>
      </w:r>
      <w:r>
        <w:rPr>
          <w:rFonts w:eastAsia="SimSun"/>
          <w:lang w:eastAsia="zh-CN"/>
        </w:rPr>
        <w:t>.</w:t>
      </w:r>
    </w:p>
    <w:p w14:paraId="29C1CD73" w14:textId="77777777" w:rsidR="00A74F28" w:rsidRPr="00CB5EC9" w:rsidRDefault="00A74F28" w:rsidP="00A74F28">
      <w:pPr>
        <w:pStyle w:val="B1"/>
      </w:pPr>
      <w:r>
        <w:rPr>
          <w:rFonts w:eastAsia="SimSun"/>
          <w:lang w:eastAsia="zh-CN"/>
        </w:rPr>
        <w:t>-</w:t>
      </w:r>
      <w:r>
        <w:rPr>
          <w:rFonts w:eastAsia="SimSun"/>
          <w:lang w:eastAsia="zh-CN"/>
        </w:rPr>
        <w:tab/>
        <w:t>Update the UE subscription data stored in the UDR with Onboarding Enrolment Information.</w:t>
      </w:r>
    </w:p>
    <w:p w14:paraId="0AF38421" w14:textId="77777777" w:rsidR="00A74F28" w:rsidRDefault="00A74F28" w:rsidP="00A74F28">
      <w:pPr>
        <w:pStyle w:val="B1"/>
        <w:rPr>
          <w:rFonts w:eastAsia="SimSun"/>
          <w:lang w:eastAsia="zh-CN"/>
        </w:rPr>
      </w:pPr>
      <w:r>
        <w:rPr>
          <w:rFonts w:eastAsia="SimSun"/>
          <w:lang w:eastAsia="zh-CN"/>
        </w:rPr>
        <w:t>-</w:t>
      </w:r>
      <w:r>
        <w:rPr>
          <w:rFonts w:eastAsia="SimSun"/>
          <w:lang w:eastAsia="zh-CN"/>
        </w:rPr>
        <w:tab/>
        <w:t>Provide the GMLC with the GPSI of the UE based on Application Layer ID mapping information stored in UDR application data.</w:t>
      </w:r>
    </w:p>
    <w:p w14:paraId="3B20A72D" w14:textId="77777777" w:rsidR="00A74F28" w:rsidRDefault="00A74F28" w:rsidP="00A74F28">
      <w:pPr>
        <w:pStyle w:val="B1"/>
        <w:rPr>
          <w:rFonts w:eastAsia="SimSun"/>
          <w:lang w:eastAsia="zh-CN"/>
        </w:rPr>
      </w:pPr>
      <w:r>
        <w:rPr>
          <w:rFonts w:eastAsia="SimSun"/>
          <w:lang w:eastAsia="zh-CN"/>
        </w:rPr>
        <w:lastRenderedPageBreak/>
        <w:t>-</w:t>
      </w:r>
      <w:r>
        <w:rPr>
          <w:rFonts w:eastAsia="SimSun"/>
          <w:lang w:eastAsia="zh-CN"/>
        </w:rPr>
        <w:tab/>
        <w:t>Provide the GMLC with the Application Layer ID based on GPSI of the UE mapping information stored in UDR application data.</w:t>
      </w:r>
    </w:p>
    <w:p w14:paraId="6EBA443C" w14:textId="77777777" w:rsidR="00A74F28" w:rsidRDefault="00A74F28" w:rsidP="00A74F28">
      <w:pPr>
        <w:pStyle w:val="B1"/>
        <w:rPr>
          <w:ins w:id="44" w:author="Richárd Bátorfi" w:date="2024-05-28T17:13:00Z"/>
          <w:rFonts w:eastAsia="SimSun"/>
          <w:lang w:eastAsia="zh-CN"/>
        </w:rPr>
      </w:pPr>
      <w:r>
        <w:rPr>
          <w:rFonts w:eastAsia="SimSun"/>
          <w:lang w:eastAsia="zh-CN"/>
        </w:rPr>
        <w:t>-</w:t>
      </w:r>
      <w:r>
        <w:rPr>
          <w:rFonts w:eastAsia="SimSun"/>
          <w:lang w:eastAsia="zh-CN"/>
        </w:rPr>
        <w:tab/>
        <w:t>Request UDR to store as application data the GPSI and Application Layer ID mapping information provisioned by AF.</w:t>
      </w:r>
    </w:p>
    <w:p w14:paraId="532244AD" w14:textId="10AA8920" w:rsidR="000442CB" w:rsidRDefault="000442CB" w:rsidP="00A74F28">
      <w:pPr>
        <w:pStyle w:val="B1"/>
        <w:rPr>
          <w:rFonts w:eastAsia="SimSun"/>
          <w:lang w:eastAsia="zh-CN"/>
        </w:rPr>
      </w:pPr>
      <w:ins w:id="45" w:author="Richárd Bátorfi" w:date="2024-05-28T17:13:00Z">
        <w:r>
          <w:rPr>
            <w:rFonts w:eastAsia="SimSun"/>
            <w:lang w:eastAsia="zh-CN"/>
          </w:rPr>
          <w:t>-</w:t>
        </w:r>
        <w:r>
          <w:rPr>
            <w:rFonts w:eastAsia="SimSun"/>
            <w:lang w:eastAsia="zh-CN"/>
          </w:rPr>
          <w:tab/>
        </w:r>
        <w:r w:rsidRPr="001216A7">
          <w:t xml:space="preserve">Support </w:t>
        </w:r>
        <w:r w:rsidRPr="001216A7">
          <w:rPr>
            <w:lang w:eastAsia="zh-CN"/>
          </w:rPr>
          <w:t xml:space="preserve">UE </w:t>
        </w:r>
        <w:r>
          <w:rPr>
            <w:lang w:eastAsia="zh-CN"/>
          </w:rPr>
          <w:t>Ranging/SL Positioning</w:t>
        </w:r>
        <w:r w:rsidRPr="001216A7">
          <w:rPr>
            <w:lang w:eastAsia="zh-CN"/>
          </w:rPr>
          <w:t xml:space="preserve"> privacy profile</w:t>
        </w:r>
        <w:r w:rsidRPr="001216A7" w:rsidDel="00AF01F4">
          <w:rPr>
            <w:lang w:eastAsia="ja-JP"/>
          </w:rPr>
          <w:t xml:space="preserve"> </w:t>
        </w:r>
        <w:r w:rsidRPr="001216A7">
          <w:t>provision from the AF.</w:t>
        </w:r>
      </w:ins>
    </w:p>
    <w:p w14:paraId="041D4480" w14:textId="77777777" w:rsidR="00A74F28" w:rsidRDefault="00A74F28" w:rsidP="00A74F28"/>
    <w:p w14:paraId="11989A87" w14:textId="67559FE7" w:rsidR="00A74F28" w:rsidRDefault="00A74F28" w:rsidP="00A74F2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5FB72F25" w14:textId="77777777" w:rsidR="00A74F28" w:rsidRPr="00A74F28" w:rsidRDefault="00A74F28" w:rsidP="00A74F28"/>
    <w:p w14:paraId="15A4B8A9" w14:textId="6406EFF6" w:rsidR="00C52B9C" w:rsidRPr="00115291" w:rsidRDefault="00C52B9C" w:rsidP="00C52B9C">
      <w:pPr>
        <w:pStyle w:val="Heading2"/>
      </w:pPr>
      <w:r>
        <w:t>5.10</w:t>
      </w:r>
      <w:r>
        <w:tab/>
        <w:t>Security</w:t>
      </w:r>
      <w:bookmarkEnd w:id="7"/>
      <w:bookmarkEnd w:id="8"/>
      <w:bookmarkEnd w:id="9"/>
      <w:bookmarkEnd w:id="10"/>
      <w:bookmarkEnd w:id="11"/>
      <w:bookmarkEnd w:id="12"/>
    </w:p>
    <w:p w14:paraId="6B4CDC8C" w14:textId="77777777" w:rsidR="00C52B9C" w:rsidRDefault="00C52B9C" w:rsidP="00C52B9C">
      <w:pPr>
        <w:rPr>
          <w:rFonts w:eastAsia="DengXian"/>
          <w:lang w:eastAsia="zh-CN"/>
        </w:rPr>
      </w:pPr>
      <w:r>
        <w:rPr>
          <w:rFonts w:eastAsia="DengXian"/>
          <w:lang w:eastAsia="zh-CN"/>
        </w:rPr>
        <w:t>The TS 33.533 [13] specifies the security and privacy aspects of Ranging based services and Sidelink positioning in the 5G System (5GS) for commercial, V2X and public safety use cases, with the UE in coverage, partial coverage, and out-of-coverage of 5G network using 5G NR PC5 RAT.</w:t>
      </w:r>
    </w:p>
    <w:p w14:paraId="7EB5C6B0" w14:textId="77777777" w:rsidR="00C52B9C" w:rsidRDefault="00C52B9C" w:rsidP="00C52B9C">
      <w:pPr>
        <w:rPr>
          <w:rFonts w:eastAsia="DengXian"/>
          <w:lang w:eastAsia="zh-CN"/>
        </w:rPr>
      </w:pPr>
      <w:r>
        <w:rPr>
          <w:rFonts w:eastAsia="DengXian"/>
          <w:lang w:eastAsia="zh-CN"/>
        </w:rPr>
        <w:t>Security features and procedures for Ranging based services and Sidelink positioning include:</w:t>
      </w:r>
    </w:p>
    <w:p w14:paraId="1E945A6E"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 xml:space="preserve">Authorization for Ranging/SL positioning </w:t>
      </w:r>
      <w:proofErr w:type="gramStart"/>
      <w:r>
        <w:rPr>
          <w:rFonts w:eastAsia="DengXian"/>
          <w:lang w:eastAsia="zh-CN"/>
        </w:rPr>
        <w:t>service;</w:t>
      </w:r>
      <w:proofErr w:type="gramEnd"/>
    </w:p>
    <w:p w14:paraId="3C5DF79E"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 xml:space="preserve">including </w:t>
      </w:r>
      <w:proofErr w:type="gramStart"/>
      <w:r>
        <w:rPr>
          <w:rFonts w:eastAsia="DengXian"/>
          <w:lang w:eastAsia="zh-CN"/>
        </w:rPr>
        <w:t>e.g.</w:t>
      </w:r>
      <w:proofErr w:type="gramEnd"/>
      <w:r>
        <w:rPr>
          <w:rFonts w:eastAsia="DengXian"/>
          <w:lang w:eastAsia="zh-CN"/>
        </w:rPr>
        <w:t xml:space="preserve"> UE role authorization, authorization and privacy control for Ranging/SL Positioning service exposure;</w:t>
      </w:r>
    </w:p>
    <w:p w14:paraId="7BF13113"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 xml:space="preserve">Security and privacy protection for Ranging/SL positioning UE </w:t>
      </w:r>
      <w:proofErr w:type="gramStart"/>
      <w:r>
        <w:rPr>
          <w:rFonts w:eastAsia="DengXian"/>
          <w:lang w:eastAsia="zh-CN"/>
        </w:rPr>
        <w:t>discovery;</w:t>
      </w:r>
      <w:proofErr w:type="gramEnd"/>
    </w:p>
    <w:p w14:paraId="6EF4AD72"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unicast communication of Ranging/SL positioning control; and</w:t>
      </w:r>
    </w:p>
    <w:p w14:paraId="3BAEDEE2"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broadcast/groupcast communication of Ranging/SL positioning control.</w:t>
      </w:r>
    </w:p>
    <w:bookmarkEnd w:id="5"/>
    <w:bookmarkEnd w:id="6"/>
    <w:p w14:paraId="4DA4F9F5" w14:textId="04369A11" w:rsidR="00845E29" w:rsidRDefault="00845E29" w:rsidP="009D65A4">
      <w:pPr>
        <w:rPr>
          <w:ins w:id="46" w:author="Lars" w:date="2024-05-29T10:40:00Z"/>
        </w:rPr>
      </w:pPr>
      <w:ins w:id="47" w:author="Richárd Bátorfi" w:date="2024-05-29T14:11:00Z">
        <w:r w:rsidRPr="0078419A">
          <w:rPr>
            <w:rFonts w:eastAsia="DengXian"/>
            <w:lang w:eastAsia="zh-CN"/>
          </w:rPr>
          <w:t xml:space="preserve">The UE </w:t>
        </w:r>
        <w:r>
          <w:rPr>
            <w:lang w:eastAsia="zh-CN"/>
          </w:rPr>
          <w:t>Ranging/SL Positioning</w:t>
        </w:r>
        <w:r w:rsidRPr="001216A7">
          <w:rPr>
            <w:lang w:eastAsia="zh-CN"/>
          </w:rPr>
          <w:t xml:space="preserve"> </w:t>
        </w:r>
        <w:r w:rsidRPr="0078419A">
          <w:rPr>
            <w:rFonts w:eastAsia="DengXian"/>
            <w:lang w:eastAsia="zh-CN"/>
          </w:rPr>
          <w:t>privacy profile</w:t>
        </w:r>
        <w:r>
          <w:rPr>
            <w:rFonts w:eastAsia="DengXian"/>
            <w:lang w:eastAsia="zh-CN"/>
          </w:rPr>
          <w:t>,</w:t>
        </w:r>
        <w:r w:rsidRPr="0078419A">
          <w:rPr>
            <w:rFonts w:eastAsia="DengXian"/>
            <w:lang w:eastAsia="zh-CN"/>
          </w:rPr>
          <w:t xml:space="preserve"> </w:t>
        </w:r>
        <w:r>
          <w:rPr>
            <w:rFonts w:eastAsia="DengXian"/>
            <w:lang w:eastAsia="zh-CN"/>
          </w:rPr>
          <w:t>as specified in TS 33.533 [13], is used by the GMLC to check UE privacy in related</w:t>
        </w:r>
        <w:r w:rsidRPr="0078419A">
          <w:rPr>
            <w:rFonts w:eastAsia="DengXian"/>
            <w:lang w:eastAsia="zh-CN"/>
          </w:rPr>
          <w:t xml:space="preserve"> Ranging/SL Positioning</w:t>
        </w:r>
        <w:r>
          <w:rPr>
            <w:rFonts w:eastAsia="DengXian"/>
            <w:lang w:eastAsia="zh-CN"/>
          </w:rPr>
          <w:t xml:space="preserve"> procedures as specified in TS 23.273 [8] and</w:t>
        </w:r>
        <w:r w:rsidRPr="0078419A">
          <w:rPr>
            <w:rFonts w:eastAsia="DengXian"/>
            <w:lang w:eastAsia="zh-CN"/>
          </w:rPr>
          <w:t xml:space="preserve"> TS 33.533</w:t>
        </w:r>
        <w:r>
          <w:rPr>
            <w:rFonts w:eastAsia="DengXian"/>
            <w:lang w:eastAsia="zh-CN"/>
          </w:rPr>
          <w:t> </w:t>
        </w:r>
        <w:r w:rsidRPr="0078419A">
          <w:rPr>
            <w:rFonts w:eastAsia="DengXian"/>
            <w:lang w:eastAsia="zh-CN"/>
          </w:rPr>
          <w:t>[13].</w:t>
        </w:r>
        <w:r>
          <w:rPr>
            <w:rFonts w:eastAsia="DengXian"/>
            <w:lang w:eastAsia="zh-CN"/>
          </w:rPr>
          <w:t xml:space="preserve"> </w:t>
        </w:r>
        <w:r w:rsidRPr="00CB5EC9">
          <w:t>In addition</w:t>
        </w:r>
        <w:r>
          <w:t>,</w:t>
        </w:r>
        <w:r w:rsidRPr="00CB5EC9">
          <w:t xml:space="preserve"> the following</w:t>
        </w:r>
        <w:r>
          <w:t xml:space="preserve"> applies</w:t>
        </w:r>
        <w:r w:rsidRPr="00CB5EC9">
          <w:t>:</w:t>
        </w:r>
      </w:ins>
    </w:p>
    <w:p w14:paraId="29673524" w14:textId="2E25A425" w:rsidR="00845E29" w:rsidRPr="00A816F2" w:rsidRDefault="00845E29" w:rsidP="00845E29">
      <w:pPr>
        <w:pStyle w:val="ListParagraph"/>
        <w:numPr>
          <w:ilvl w:val="0"/>
          <w:numId w:val="4"/>
        </w:numPr>
        <w:rPr>
          <w:ins w:id="48" w:author="Richárd Bátorfi" w:date="2024-05-29T14:11:00Z"/>
          <w:rFonts w:eastAsia="DengXian"/>
          <w:lang w:eastAsia="zh-CN"/>
        </w:rPr>
      </w:pPr>
      <w:ins w:id="49" w:author="Richárd Bátorfi" w:date="2024-05-29T14:11:00Z">
        <w:r>
          <w:t xml:space="preserve">The </w:t>
        </w:r>
        <w:r w:rsidRPr="004D103C">
          <w:t>Ranging/SL Positioning Privacy Indication</w:t>
        </w:r>
        <w:r>
          <w:t xml:space="preserve"> included in the </w:t>
        </w:r>
        <w:r w:rsidRPr="00A816F2">
          <w:rPr>
            <w:rFonts w:eastAsia="DengXian"/>
            <w:lang w:eastAsia="zh-CN"/>
          </w:rPr>
          <w:t xml:space="preserve">UE </w:t>
        </w:r>
        <w:r>
          <w:rPr>
            <w:lang w:eastAsia="zh-CN"/>
          </w:rPr>
          <w:t>Ranging/SL Positioning</w:t>
        </w:r>
        <w:r w:rsidRPr="001216A7">
          <w:rPr>
            <w:lang w:eastAsia="zh-CN"/>
          </w:rPr>
          <w:t xml:space="preserve"> </w:t>
        </w:r>
        <w:r w:rsidRPr="00A816F2">
          <w:rPr>
            <w:rFonts w:eastAsia="DengXian"/>
            <w:lang w:eastAsia="zh-CN"/>
          </w:rPr>
          <w:t xml:space="preserve">privacy profile is used in the same way as specified in clause 5.4.2.3 </w:t>
        </w:r>
        <w:r>
          <w:rPr>
            <w:rFonts w:eastAsia="DengXian"/>
            <w:lang w:eastAsia="zh-CN"/>
          </w:rPr>
          <w:t xml:space="preserve">in </w:t>
        </w:r>
        <w:r w:rsidRPr="00A816F2">
          <w:rPr>
            <w:rFonts w:eastAsia="DengXian"/>
            <w:lang w:eastAsia="zh-CN"/>
          </w:rPr>
          <w:t>TS 23.273 [8], with that the Location Privacy Indication is replaced by the Ranging/SL Positioning Privacy Indication and the Location service is replaced by the Ranging/</w:t>
        </w:r>
        <w:proofErr w:type="spellStart"/>
        <w:r w:rsidRPr="00A816F2">
          <w:rPr>
            <w:rFonts w:eastAsia="DengXian"/>
            <w:lang w:eastAsia="zh-CN"/>
          </w:rPr>
          <w:t>Sidelink</w:t>
        </w:r>
        <w:proofErr w:type="spellEnd"/>
        <w:r w:rsidRPr="00A816F2">
          <w:rPr>
            <w:rFonts w:eastAsia="DengXian"/>
            <w:lang w:eastAsia="zh-CN"/>
          </w:rPr>
          <w:t xml:space="preserve"> Positioning service.</w:t>
        </w:r>
      </w:ins>
    </w:p>
    <w:p w14:paraId="4B3D922C" w14:textId="07040F65" w:rsidR="00845E29" w:rsidRDefault="00845E29" w:rsidP="00845E29">
      <w:pPr>
        <w:pStyle w:val="B1"/>
        <w:numPr>
          <w:ilvl w:val="0"/>
          <w:numId w:val="4"/>
        </w:numPr>
        <w:rPr>
          <w:ins w:id="50" w:author="Richárd Bátorfi" w:date="2024-05-29T14:12:00Z"/>
        </w:rPr>
      </w:pPr>
      <w:ins w:id="51" w:author="Richárd Bátorfi" w:date="2024-05-29T14:12:00Z">
        <w:r>
          <w:t>A</w:t>
        </w:r>
        <w:r>
          <w:t xml:space="preserve"> UE can provision or update the </w:t>
        </w:r>
        <w:r w:rsidRPr="004D103C">
          <w:t>Ranging/SL Positioning Privacy Indication</w:t>
        </w:r>
        <w:r>
          <w:t xml:space="preserve"> using the produces specified in clause 6.12 in TS 23.273 [8], with that the </w:t>
        </w:r>
        <w:r w:rsidRPr="005102D4">
          <w:t xml:space="preserve">UE Location Privacy Indication </w:t>
        </w:r>
        <w:r>
          <w:t>is replaced by the</w:t>
        </w:r>
        <w:r w:rsidRPr="005102D4">
          <w:t xml:space="preserve"> Ranging/SL Positioning Privacy Indication</w:t>
        </w:r>
        <w:r>
          <w:t xml:space="preserve"> and the LCS privacy is replaced by the Ranging/</w:t>
        </w:r>
        <w:proofErr w:type="spellStart"/>
        <w:r>
          <w:t>Sidelink</w:t>
        </w:r>
        <w:proofErr w:type="spellEnd"/>
        <w:r>
          <w:t xml:space="preserve"> Positioning privacy.</w:t>
        </w:r>
      </w:ins>
    </w:p>
    <w:p w14:paraId="1A0CC5BB" w14:textId="2C513FC6" w:rsidR="0024119F" w:rsidRDefault="00357EE7" w:rsidP="0024119F">
      <w:pPr>
        <w:pStyle w:val="B1"/>
        <w:numPr>
          <w:ilvl w:val="0"/>
          <w:numId w:val="4"/>
        </w:numPr>
        <w:rPr>
          <w:ins w:id="52" w:author="Lars" w:date="2024-05-29T10:54:00Z"/>
        </w:rPr>
      </w:pPr>
      <w:ins w:id="53" w:author="Lars" w:date="2024-05-29T10:52:00Z">
        <w:r>
          <w:t>An AF can provision</w:t>
        </w:r>
      </w:ins>
      <w:ins w:id="54" w:author="Lars" w:date="2024-05-29T10:54:00Z">
        <w:r w:rsidR="0024119F" w:rsidRPr="0024119F">
          <w:t xml:space="preserve"> </w:t>
        </w:r>
        <w:r w:rsidR="0024119F">
          <w:t xml:space="preserve">or update the </w:t>
        </w:r>
        <w:r w:rsidR="0024119F" w:rsidRPr="004D103C">
          <w:t>Ranging/SL Positioning Privacy Indication</w:t>
        </w:r>
        <w:r w:rsidR="0024119F">
          <w:t xml:space="preserve"> using the produce specified in clause </w:t>
        </w:r>
      </w:ins>
      <w:ins w:id="55" w:author="Lars" w:date="2024-05-29T10:55:00Z">
        <w:r w:rsidR="005819DF">
          <w:t>4</w:t>
        </w:r>
      </w:ins>
      <w:ins w:id="56" w:author="Lars" w:date="2024-05-29T10:54:00Z">
        <w:r w:rsidR="0024119F">
          <w:t>.</w:t>
        </w:r>
      </w:ins>
      <w:ins w:id="57" w:author="Lars" w:date="2024-05-29T10:55:00Z">
        <w:r w:rsidR="005819DF">
          <w:t>15.6.2</w:t>
        </w:r>
      </w:ins>
      <w:ins w:id="58" w:author="Lars" w:date="2024-05-29T10:54:00Z">
        <w:r w:rsidR="0024119F">
          <w:t xml:space="preserve"> in TS 23.</w:t>
        </w:r>
      </w:ins>
      <w:ins w:id="59" w:author="Lars" w:date="2024-05-29T10:55:00Z">
        <w:r w:rsidR="005819DF">
          <w:t>502</w:t>
        </w:r>
      </w:ins>
      <w:ins w:id="60" w:author="Lars" w:date="2024-05-29T10:54:00Z">
        <w:r w:rsidR="0024119F">
          <w:t xml:space="preserve"> [</w:t>
        </w:r>
      </w:ins>
      <w:ins w:id="61" w:author="Lars" w:date="2024-05-29T10:55:00Z">
        <w:r w:rsidR="00375438">
          <w:t>3</w:t>
        </w:r>
      </w:ins>
      <w:ins w:id="62" w:author="Lars" w:date="2024-05-29T10:54:00Z">
        <w:r w:rsidR="0024119F">
          <w:t>].</w:t>
        </w:r>
      </w:ins>
    </w:p>
    <w:p w14:paraId="45F0B310" w14:textId="57191447" w:rsidR="00357EE7" w:rsidRPr="00CB5EC9" w:rsidRDefault="00FE75EA" w:rsidP="00924E0C">
      <w:pPr>
        <w:pStyle w:val="B1"/>
        <w:numPr>
          <w:ilvl w:val="0"/>
          <w:numId w:val="4"/>
        </w:numPr>
        <w:rPr>
          <w:ins w:id="63" w:author="Lars" w:date="2024-05-29T10:37:00Z"/>
        </w:rPr>
      </w:pPr>
      <w:ins w:id="64" w:author="Lars" w:date="2024-05-29T11:04:00Z">
        <w:r>
          <w:t xml:space="preserve">A </w:t>
        </w:r>
      </w:ins>
      <w:ins w:id="65" w:author="Lars" w:date="2024-05-29T10:55:00Z">
        <w:r w:rsidR="00375438">
          <w:t xml:space="preserve">NF </w:t>
        </w:r>
      </w:ins>
      <w:ins w:id="66" w:author="Lars" w:date="2024-05-29T11:04:00Z">
        <w:r>
          <w:t xml:space="preserve">e.g., GMLC </w:t>
        </w:r>
      </w:ins>
      <w:ins w:id="67" w:author="Lars" w:date="2024-05-29T10:55:00Z">
        <w:r w:rsidR="00375438">
          <w:t>may subscribe to</w:t>
        </w:r>
      </w:ins>
      <w:ins w:id="68" w:author="Lars" w:date="2024-05-29T10:56:00Z">
        <w:r w:rsidR="00375438">
          <w:t xml:space="preserve"> </w:t>
        </w:r>
      </w:ins>
      <w:ins w:id="69" w:author="Lars" w:date="2024-05-29T10:57:00Z">
        <w:r w:rsidR="00D27ACD">
          <w:t xml:space="preserve">UDM </w:t>
        </w:r>
      </w:ins>
      <w:ins w:id="70" w:author="Lars" w:date="2024-05-29T10:56:00Z">
        <w:r w:rsidR="00375438">
          <w:t xml:space="preserve">notification </w:t>
        </w:r>
        <w:r w:rsidR="0000612D">
          <w:t xml:space="preserve">of </w:t>
        </w:r>
        <w:r w:rsidR="0000612D" w:rsidRPr="0078419A">
          <w:rPr>
            <w:rFonts w:eastAsia="DengXian"/>
            <w:lang w:eastAsia="zh-CN"/>
          </w:rPr>
          <w:t xml:space="preserve">UE </w:t>
        </w:r>
        <w:r w:rsidR="0000612D">
          <w:rPr>
            <w:lang w:eastAsia="zh-CN"/>
          </w:rPr>
          <w:t>Ranging/SL Positioning</w:t>
        </w:r>
        <w:r w:rsidR="0000612D" w:rsidRPr="001216A7">
          <w:rPr>
            <w:lang w:eastAsia="zh-CN"/>
          </w:rPr>
          <w:t xml:space="preserve"> </w:t>
        </w:r>
        <w:r w:rsidR="0000612D" w:rsidRPr="0078419A">
          <w:rPr>
            <w:rFonts w:eastAsia="DengXian"/>
            <w:lang w:eastAsia="zh-CN"/>
          </w:rPr>
          <w:t>privacy profile</w:t>
        </w:r>
        <w:r w:rsidR="00D27ACD">
          <w:rPr>
            <w:rFonts w:eastAsia="DengXian"/>
            <w:lang w:eastAsia="zh-CN"/>
          </w:rPr>
          <w:t xml:space="preserve"> updates</w:t>
        </w:r>
      </w:ins>
      <w:ins w:id="71" w:author="Lars" w:date="2024-05-29T10:57:00Z">
        <w:r w:rsidR="00D27ACD">
          <w:rPr>
            <w:rFonts w:eastAsia="DengXian"/>
            <w:lang w:eastAsia="zh-CN"/>
          </w:rPr>
          <w:t>.</w:t>
        </w:r>
      </w:ins>
    </w:p>
    <w:p w14:paraId="4991AD9C" w14:textId="4F3A98F5" w:rsidR="00D21190" w:rsidRPr="00B235BD" w:rsidRDefault="00D21190" w:rsidP="00D21190">
      <w:pPr>
        <w:rPr>
          <w:lang w:val="en-US"/>
        </w:rPr>
      </w:pPr>
    </w:p>
    <w:p w14:paraId="74BE1D40" w14:textId="77777777" w:rsidR="00D21190" w:rsidRDefault="00D21190" w:rsidP="00D2119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Changes ****************</w:t>
      </w:r>
    </w:p>
    <w:p w14:paraId="3C752074" w14:textId="77777777" w:rsidR="00D21190" w:rsidRPr="00A42EA5" w:rsidRDefault="00D21190" w:rsidP="00D21190">
      <w:pPr>
        <w:ind w:firstLineChars="200" w:firstLine="400"/>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0FF8" w14:textId="77777777" w:rsidR="00807153" w:rsidRDefault="00807153">
      <w:r>
        <w:separator/>
      </w:r>
    </w:p>
  </w:endnote>
  <w:endnote w:type="continuationSeparator" w:id="0">
    <w:p w14:paraId="6310C3DB" w14:textId="77777777" w:rsidR="00807153" w:rsidRDefault="0080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5AEB" w14:textId="77777777" w:rsidR="00807153" w:rsidRDefault="00807153">
      <w:r>
        <w:separator/>
      </w:r>
    </w:p>
  </w:footnote>
  <w:footnote w:type="continuationSeparator" w:id="0">
    <w:p w14:paraId="60445EEC" w14:textId="77777777" w:rsidR="00807153" w:rsidRDefault="00807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10B152A"/>
    <w:multiLevelType w:val="hybridMultilevel"/>
    <w:tmpl w:val="60AC0B16"/>
    <w:lvl w:ilvl="0" w:tplc="96D88896">
      <w:start w:val="202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7364693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12D"/>
    <w:rsid w:val="00017302"/>
    <w:rsid w:val="00022E4A"/>
    <w:rsid w:val="000333CE"/>
    <w:rsid w:val="000442CB"/>
    <w:rsid w:val="0007765E"/>
    <w:rsid w:val="000A3C4E"/>
    <w:rsid w:val="000A6394"/>
    <w:rsid w:val="000B7FED"/>
    <w:rsid w:val="000C038A"/>
    <w:rsid w:val="000C6598"/>
    <w:rsid w:val="000D44B3"/>
    <w:rsid w:val="000E014D"/>
    <w:rsid w:val="000E1C2A"/>
    <w:rsid w:val="000F0ECB"/>
    <w:rsid w:val="00132276"/>
    <w:rsid w:val="00145D43"/>
    <w:rsid w:val="00156BE0"/>
    <w:rsid w:val="00180AE1"/>
    <w:rsid w:val="00192C46"/>
    <w:rsid w:val="001A08B3"/>
    <w:rsid w:val="001A7B60"/>
    <w:rsid w:val="001B488E"/>
    <w:rsid w:val="001B52F0"/>
    <w:rsid w:val="001B7A65"/>
    <w:rsid w:val="001C202D"/>
    <w:rsid w:val="001E41F3"/>
    <w:rsid w:val="001F30B5"/>
    <w:rsid w:val="002029F7"/>
    <w:rsid w:val="002164BA"/>
    <w:rsid w:val="00220FF5"/>
    <w:rsid w:val="00236B54"/>
    <w:rsid w:val="0024119F"/>
    <w:rsid w:val="0026004D"/>
    <w:rsid w:val="002640DD"/>
    <w:rsid w:val="00275D12"/>
    <w:rsid w:val="00284FEB"/>
    <w:rsid w:val="002860C4"/>
    <w:rsid w:val="00294A97"/>
    <w:rsid w:val="002B5741"/>
    <w:rsid w:val="002D0579"/>
    <w:rsid w:val="002E472E"/>
    <w:rsid w:val="00302BB7"/>
    <w:rsid w:val="00305409"/>
    <w:rsid w:val="0034108E"/>
    <w:rsid w:val="003575E6"/>
    <w:rsid w:val="00357EE7"/>
    <w:rsid w:val="00357FA9"/>
    <w:rsid w:val="003609EF"/>
    <w:rsid w:val="0036231A"/>
    <w:rsid w:val="00374DD4"/>
    <w:rsid w:val="00375438"/>
    <w:rsid w:val="00391950"/>
    <w:rsid w:val="003A7B2F"/>
    <w:rsid w:val="003B7269"/>
    <w:rsid w:val="003C0A3B"/>
    <w:rsid w:val="003C2DBE"/>
    <w:rsid w:val="003E1A36"/>
    <w:rsid w:val="003F3662"/>
    <w:rsid w:val="00410371"/>
    <w:rsid w:val="004242F1"/>
    <w:rsid w:val="00424F94"/>
    <w:rsid w:val="00432FF2"/>
    <w:rsid w:val="00453D0A"/>
    <w:rsid w:val="004612D7"/>
    <w:rsid w:val="00467B50"/>
    <w:rsid w:val="00482288"/>
    <w:rsid w:val="004A0D95"/>
    <w:rsid w:val="004A52C6"/>
    <w:rsid w:val="004A7F2B"/>
    <w:rsid w:val="004B084A"/>
    <w:rsid w:val="004B1C43"/>
    <w:rsid w:val="004B75B7"/>
    <w:rsid w:val="004C1FDF"/>
    <w:rsid w:val="004D103C"/>
    <w:rsid w:val="004D4F88"/>
    <w:rsid w:val="004D5235"/>
    <w:rsid w:val="004E0027"/>
    <w:rsid w:val="004E52BE"/>
    <w:rsid w:val="005009D9"/>
    <w:rsid w:val="00502092"/>
    <w:rsid w:val="005102D4"/>
    <w:rsid w:val="0051390D"/>
    <w:rsid w:val="0051580D"/>
    <w:rsid w:val="00546764"/>
    <w:rsid w:val="00547111"/>
    <w:rsid w:val="00550765"/>
    <w:rsid w:val="005665D2"/>
    <w:rsid w:val="00571133"/>
    <w:rsid w:val="005819DF"/>
    <w:rsid w:val="005857D1"/>
    <w:rsid w:val="00585C3A"/>
    <w:rsid w:val="00591157"/>
    <w:rsid w:val="00592D74"/>
    <w:rsid w:val="005A269A"/>
    <w:rsid w:val="005C4F98"/>
    <w:rsid w:val="005E2C44"/>
    <w:rsid w:val="00602E3D"/>
    <w:rsid w:val="006136E9"/>
    <w:rsid w:val="00621188"/>
    <w:rsid w:val="006257ED"/>
    <w:rsid w:val="0064139D"/>
    <w:rsid w:val="00654F11"/>
    <w:rsid w:val="0065536E"/>
    <w:rsid w:val="00665C47"/>
    <w:rsid w:val="006713A0"/>
    <w:rsid w:val="00671D88"/>
    <w:rsid w:val="006904CF"/>
    <w:rsid w:val="00695808"/>
    <w:rsid w:val="00695A6C"/>
    <w:rsid w:val="006B2203"/>
    <w:rsid w:val="006B46FB"/>
    <w:rsid w:val="006C1BD9"/>
    <w:rsid w:val="006E21FB"/>
    <w:rsid w:val="006E5F0F"/>
    <w:rsid w:val="006F146D"/>
    <w:rsid w:val="00713A0E"/>
    <w:rsid w:val="00721562"/>
    <w:rsid w:val="00723394"/>
    <w:rsid w:val="00746093"/>
    <w:rsid w:val="00750722"/>
    <w:rsid w:val="00771468"/>
    <w:rsid w:val="0077468E"/>
    <w:rsid w:val="0078419A"/>
    <w:rsid w:val="00785599"/>
    <w:rsid w:val="00792342"/>
    <w:rsid w:val="0079271B"/>
    <w:rsid w:val="007977A8"/>
    <w:rsid w:val="007A3194"/>
    <w:rsid w:val="007B512A"/>
    <w:rsid w:val="007B7378"/>
    <w:rsid w:val="007C2097"/>
    <w:rsid w:val="007D6A07"/>
    <w:rsid w:val="007F1657"/>
    <w:rsid w:val="007F7093"/>
    <w:rsid w:val="007F7259"/>
    <w:rsid w:val="008040A8"/>
    <w:rsid w:val="00807153"/>
    <w:rsid w:val="008279FA"/>
    <w:rsid w:val="00845E29"/>
    <w:rsid w:val="008626E7"/>
    <w:rsid w:val="008676F1"/>
    <w:rsid w:val="00870EE7"/>
    <w:rsid w:val="00874489"/>
    <w:rsid w:val="00880A55"/>
    <w:rsid w:val="008863B9"/>
    <w:rsid w:val="0088765D"/>
    <w:rsid w:val="00887DA0"/>
    <w:rsid w:val="008A45A6"/>
    <w:rsid w:val="008B7764"/>
    <w:rsid w:val="008D0FC4"/>
    <w:rsid w:val="008D39FE"/>
    <w:rsid w:val="008D67B6"/>
    <w:rsid w:val="008E339C"/>
    <w:rsid w:val="008E4708"/>
    <w:rsid w:val="008F3789"/>
    <w:rsid w:val="008F686C"/>
    <w:rsid w:val="00900B31"/>
    <w:rsid w:val="009148DE"/>
    <w:rsid w:val="00924E0C"/>
    <w:rsid w:val="00941E30"/>
    <w:rsid w:val="009777D9"/>
    <w:rsid w:val="00991602"/>
    <w:rsid w:val="00991B88"/>
    <w:rsid w:val="009A5753"/>
    <w:rsid w:val="009A579D"/>
    <w:rsid w:val="009B7BB7"/>
    <w:rsid w:val="009D2182"/>
    <w:rsid w:val="009D65A4"/>
    <w:rsid w:val="009E3297"/>
    <w:rsid w:val="009F734F"/>
    <w:rsid w:val="00A1069F"/>
    <w:rsid w:val="00A11F8F"/>
    <w:rsid w:val="00A149AB"/>
    <w:rsid w:val="00A15726"/>
    <w:rsid w:val="00A21A41"/>
    <w:rsid w:val="00A246B6"/>
    <w:rsid w:val="00A47E70"/>
    <w:rsid w:val="00A50CF0"/>
    <w:rsid w:val="00A609C4"/>
    <w:rsid w:val="00A644C8"/>
    <w:rsid w:val="00A72E6B"/>
    <w:rsid w:val="00A74F28"/>
    <w:rsid w:val="00A7671C"/>
    <w:rsid w:val="00A816F2"/>
    <w:rsid w:val="00A86C08"/>
    <w:rsid w:val="00A93A63"/>
    <w:rsid w:val="00AA2649"/>
    <w:rsid w:val="00AA2CBC"/>
    <w:rsid w:val="00AC5820"/>
    <w:rsid w:val="00AD1569"/>
    <w:rsid w:val="00AD1CD8"/>
    <w:rsid w:val="00AE6913"/>
    <w:rsid w:val="00B123A9"/>
    <w:rsid w:val="00B134AE"/>
    <w:rsid w:val="00B13F88"/>
    <w:rsid w:val="00B1566A"/>
    <w:rsid w:val="00B17CF0"/>
    <w:rsid w:val="00B20FFA"/>
    <w:rsid w:val="00B235BD"/>
    <w:rsid w:val="00B258BB"/>
    <w:rsid w:val="00B6239F"/>
    <w:rsid w:val="00B656B0"/>
    <w:rsid w:val="00B667BE"/>
    <w:rsid w:val="00B67B97"/>
    <w:rsid w:val="00B77686"/>
    <w:rsid w:val="00B821B2"/>
    <w:rsid w:val="00B968C8"/>
    <w:rsid w:val="00BA3EC5"/>
    <w:rsid w:val="00BA51D9"/>
    <w:rsid w:val="00BB5DFC"/>
    <w:rsid w:val="00BC3455"/>
    <w:rsid w:val="00BD279D"/>
    <w:rsid w:val="00BD6BB8"/>
    <w:rsid w:val="00C01E09"/>
    <w:rsid w:val="00C12D8A"/>
    <w:rsid w:val="00C520F9"/>
    <w:rsid w:val="00C52B9C"/>
    <w:rsid w:val="00C53A13"/>
    <w:rsid w:val="00C66BA2"/>
    <w:rsid w:val="00C72B55"/>
    <w:rsid w:val="00C76A0A"/>
    <w:rsid w:val="00C87BA3"/>
    <w:rsid w:val="00C95985"/>
    <w:rsid w:val="00CC32D6"/>
    <w:rsid w:val="00CC5026"/>
    <w:rsid w:val="00CC68D0"/>
    <w:rsid w:val="00CF5C18"/>
    <w:rsid w:val="00D03F9A"/>
    <w:rsid w:val="00D06D51"/>
    <w:rsid w:val="00D21190"/>
    <w:rsid w:val="00D23837"/>
    <w:rsid w:val="00D24991"/>
    <w:rsid w:val="00D27ACD"/>
    <w:rsid w:val="00D30581"/>
    <w:rsid w:val="00D3567A"/>
    <w:rsid w:val="00D4262E"/>
    <w:rsid w:val="00D50255"/>
    <w:rsid w:val="00D55BE4"/>
    <w:rsid w:val="00D66520"/>
    <w:rsid w:val="00D83349"/>
    <w:rsid w:val="00D9340F"/>
    <w:rsid w:val="00DA1990"/>
    <w:rsid w:val="00DE34CF"/>
    <w:rsid w:val="00DE52A2"/>
    <w:rsid w:val="00DF1668"/>
    <w:rsid w:val="00DF78D9"/>
    <w:rsid w:val="00E01A0F"/>
    <w:rsid w:val="00E04448"/>
    <w:rsid w:val="00E12CCD"/>
    <w:rsid w:val="00E13F3D"/>
    <w:rsid w:val="00E163C4"/>
    <w:rsid w:val="00E17DB0"/>
    <w:rsid w:val="00E339EB"/>
    <w:rsid w:val="00E34898"/>
    <w:rsid w:val="00E5464B"/>
    <w:rsid w:val="00E55C56"/>
    <w:rsid w:val="00E56268"/>
    <w:rsid w:val="00EA50A1"/>
    <w:rsid w:val="00EA7443"/>
    <w:rsid w:val="00EB09B7"/>
    <w:rsid w:val="00ED7934"/>
    <w:rsid w:val="00EE7D7C"/>
    <w:rsid w:val="00F25D98"/>
    <w:rsid w:val="00F300FB"/>
    <w:rsid w:val="00F82824"/>
    <w:rsid w:val="00F9699C"/>
    <w:rsid w:val="00FA4460"/>
    <w:rsid w:val="00FB6386"/>
    <w:rsid w:val="00FC50A8"/>
    <w:rsid w:val="00FE7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Props1.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2.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5.xml><?xml version="1.0" encoding="utf-8"?>
<ds:datastoreItem xmlns:ds="http://schemas.openxmlformats.org/officeDocument/2006/customXml" ds:itemID="{AC80BA8E-FD08-4793-B7B8-F99BB6B9AA03}">
  <ds:schemaRefs>
    <ds:schemaRef ds:uri="http://schemas.microsoft.com/sharepoint/v3/contenttype/forms"/>
  </ds:schemaRefs>
</ds:datastoreItem>
</file>

<file path=customXml/itemProps6.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4</cp:revision>
  <cp:lastPrinted>1899-12-31T23:00:00Z</cp:lastPrinted>
  <dcterms:created xsi:type="dcterms:W3CDTF">2024-05-29T05:09:00Z</dcterms:created>
  <dcterms:modified xsi:type="dcterms:W3CDTF">2024-05-29T05:19:00Z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